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BDC5C" w14:textId="73ED8AB8" w:rsidR="00303354" w:rsidRDefault="00303354" w:rsidP="00303354">
      <w:pPr>
        <w:pStyle w:val="CRCoverPage"/>
        <w:tabs>
          <w:tab w:val="right" w:pos="9639"/>
        </w:tabs>
        <w:spacing w:after="0"/>
        <w:rPr>
          <w:b/>
          <w:i/>
          <w:noProof/>
          <w:sz w:val="28"/>
        </w:rPr>
      </w:pPr>
      <w:bookmarkStart w:id="0" w:name="_Hlk108602278"/>
      <w:r>
        <w:rPr>
          <w:b/>
          <w:noProof/>
          <w:sz w:val="24"/>
        </w:rPr>
        <w:t>3GPP TSG-SA5 Meeting #149</w:t>
      </w:r>
      <w:r>
        <w:rPr>
          <w:b/>
          <w:i/>
          <w:noProof/>
          <w:sz w:val="24"/>
        </w:rPr>
        <w:t xml:space="preserve"> </w:t>
      </w:r>
      <w:r>
        <w:rPr>
          <w:b/>
          <w:i/>
          <w:noProof/>
          <w:sz w:val="28"/>
        </w:rPr>
        <w:tab/>
        <w:t>S5-23</w:t>
      </w:r>
      <w:r w:rsidR="00077715">
        <w:rPr>
          <w:b/>
          <w:i/>
          <w:noProof/>
          <w:sz w:val="28"/>
        </w:rPr>
        <w:t>4082</w:t>
      </w:r>
    </w:p>
    <w:p w14:paraId="6C417243" w14:textId="77777777" w:rsidR="00303354" w:rsidRDefault="00303354" w:rsidP="00303354">
      <w:pPr>
        <w:pStyle w:val="Header"/>
        <w:rPr>
          <w:sz w:val="22"/>
          <w:szCs w:val="22"/>
        </w:rPr>
      </w:pPr>
      <w:r>
        <w:rPr>
          <w:sz w:val="24"/>
        </w:rPr>
        <w:t>Berlin, Germany, 22 - 26 May 2023</w:t>
      </w:r>
    </w:p>
    <w:p w14:paraId="395E223B" w14:textId="77777777" w:rsidR="00447EBA" w:rsidRPr="00FB3E36" w:rsidRDefault="00447EBA" w:rsidP="00447EBA">
      <w:pPr>
        <w:keepNext/>
        <w:pBdr>
          <w:bottom w:val="single" w:sz="4" w:space="1" w:color="auto"/>
        </w:pBdr>
        <w:tabs>
          <w:tab w:val="right" w:pos="9639"/>
        </w:tabs>
        <w:outlineLvl w:val="0"/>
        <w:rPr>
          <w:rFonts w:ascii="Arial" w:hAnsi="Arial" w:cs="Arial"/>
          <w:b/>
          <w:bCs/>
          <w:sz w:val="24"/>
        </w:rPr>
      </w:pPr>
    </w:p>
    <w:bookmarkEnd w:id="0"/>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57F65AC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77FD2">
        <w:rPr>
          <w:rFonts w:ascii="Arial" w:hAnsi="Arial" w:cs="Arial"/>
          <w:b/>
        </w:rPr>
        <w:t xml:space="preserve">Update </w:t>
      </w:r>
      <w:r w:rsidR="00877FD2" w:rsidRPr="00877FD2">
        <w:rPr>
          <w:rFonts w:ascii="Arial" w:hAnsi="Arial" w:cs="Arial"/>
          <w:b/>
        </w:rPr>
        <w:t>exposed MnS discovery service</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0BE3B73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185E" w:rsidRPr="002506AE">
        <w:rPr>
          <w:rFonts w:ascii="Arial" w:hAnsi="Arial"/>
          <w:b/>
        </w:rPr>
        <w:t>6.9.</w:t>
      </w:r>
      <w:r w:rsidR="002506AE" w:rsidRPr="002506AE">
        <w:rPr>
          <w:rFonts w:ascii="Arial" w:hAnsi="Arial"/>
          <w:b/>
        </w:rPr>
        <w:t>5</w:t>
      </w:r>
      <w:r w:rsidR="0074185E" w:rsidRPr="002506AE">
        <w:rPr>
          <w:rFonts w:ascii="Arial" w:hAnsi="Arial"/>
          <w:b/>
        </w:rPr>
        <w:t>.</w:t>
      </w:r>
      <w:r w:rsidR="000D69FD">
        <w:rPr>
          <w:rFonts w:ascii="Arial" w:hAnsi="Arial" w:hint="eastAsia"/>
          <w:b/>
          <w:lang w:eastAsia="zh-CN"/>
        </w:rPr>
        <w:t>1</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5A89B50B" w:rsidR="00C022E3" w:rsidRDefault="00C022E3">
      <w:pPr>
        <w:pStyle w:val="Heading1"/>
      </w:pPr>
      <w:r>
        <w:t>2</w:t>
      </w:r>
      <w:r>
        <w:tab/>
        <w:t>References</w:t>
      </w:r>
    </w:p>
    <w:p w14:paraId="05F7B65A" w14:textId="649FB9DD" w:rsidR="00FB6BB8" w:rsidRPr="005E3B96" w:rsidRDefault="00FB6BB8" w:rsidP="00FB6BB8">
      <w:pPr>
        <w:pStyle w:val="Reference"/>
      </w:pPr>
      <w:r w:rsidRPr="00F1258B">
        <w:t>[1]</w:t>
      </w:r>
      <w:r w:rsidRPr="00F1258B">
        <w:tab/>
      </w:r>
      <w:bookmarkStart w:id="1" w:name="_Hlk126317230"/>
      <w:r w:rsidRPr="00F1258B">
        <w:t xml:space="preserve">3GPP TR </w:t>
      </w:r>
      <w:r>
        <w:t>28.824: "</w:t>
      </w:r>
      <w:r w:rsidRPr="002341A8">
        <w:t>Study on</w:t>
      </w:r>
      <w:r w:rsidRPr="00FB6BB8">
        <w:t xml:space="preserve"> </w:t>
      </w:r>
      <w:r>
        <w:t>network slice management capability exposure"</w:t>
      </w:r>
      <w:bookmarkEnd w:id="1"/>
    </w:p>
    <w:p w14:paraId="4CF2013E" w14:textId="77777777" w:rsidR="00162736" w:rsidRPr="00292F67" w:rsidRDefault="00162736" w:rsidP="00FB6BB8">
      <w:pPr>
        <w:pStyle w:val="Reference"/>
      </w:pPr>
    </w:p>
    <w:p w14:paraId="678D3CC4" w14:textId="77777777" w:rsidR="00C022E3" w:rsidRDefault="00C022E3">
      <w:pPr>
        <w:pStyle w:val="Heading1"/>
      </w:pPr>
      <w:r>
        <w:t>3</w:t>
      </w:r>
      <w:r>
        <w:tab/>
        <w:t>Rationale</w:t>
      </w:r>
    </w:p>
    <w:p w14:paraId="38FAB18A" w14:textId="3ED130F9" w:rsidR="003D637A" w:rsidRDefault="00A82D5A" w:rsidP="00292F67">
      <w:pPr>
        <w:rPr>
          <w:lang w:eastAsia="zh-CN"/>
        </w:rPr>
      </w:pPr>
      <w:r>
        <w:rPr>
          <w:lang w:eastAsia="zh-CN"/>
        </w:rPr>
        <w:t xml:space="preserve">In case the relationship between MNO A and a discovery service entity (especially for the discovery system) ends, which implies the discovery service entity is no longer trusted, how </w:t>
      </w:r>
      <w:r w:rsidRPr="00A82D5A">
        <w:rPr>
          <w:lang w:eastAsia="zh-CN"/>
        </w:rPr>
        <w:t>MNO A deregisters its exposed MnS to the discovery service entity</w:t>
      </w:r>
      <w:r>
        <w:rPr>
          <w:lang w:eastAsia="zh-CN"/>
        </w:rPr>
        <w:t xml:space="preserve"> is unclear in clause 5.3.1 of TR 28.824 [1]</w:t>
      </w:r>
      <w:r w:rsidRPr="00A82D5A">
        <w:rPr>
          <w:lang w:eastAsia="zh-CN"/>
        </w:rPr>
        <w:t>.</w:t>
      </w:r>
      <w:r>
        <w:rPr>
          <w:lang w:eastAsia="zh-CN"/>
        </w:rPr>
        <w:t xml:space="preserve"> It is proposed to make update for this aspect.</w:t>
      </w:r>
    </w:p>
    <w:p w14:paraId="7A508DB4" w14:textId="77777777" w:rsidR="002B3A56" w:rsidRDefault="002B3A56" w:rsidP="00292F67">
      <w:pPr>
        <w:rPr>
          <w:lang w:eastAsia="zh-CN"/>
        </w:rPr>
      </w:pPr>
    </w:p>
    <w:p w14:paraId="7FB64FEF" w14:textId="77777777" w:rsidR="00C022E3" w:rsidRDefault="00C022E3">
      <w:pPr>
        <w:pStyle w:val="Heading1"/>
      </w:pPr>
      <w:r>
        <w:t>4</w:t>
      </w:r>
      <w:r>
        <w:tab/>
        <w:t>Detailed proposal</w:t>
      </w:r>
    </w:p>
    <w:p w14:paraId="10D580FD" w14:textId="799A7E8C" w:rsidR="00D73175" w:rsidRPr="001957DF"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28A" w:rsidRPr="007D21AA" w14:paraId="2B161481" w14:textId="77777777" w:rsidTr="00E17308">
        <w:tc>
          <w:tcPr>
            <w:tcW w:w="9521" w:type="dxa"/>
            <w:shd w:val="clear" w:color="auto" w:fill="FFFFCC"/>
            <w:vAlign w:val="center"/>
          </w:tcPr>
          <w:p w14:paraId="56C051FC" w14:textId="417BE7FF" w:rsidR="001D128A" w:rsidRPr="007D21AA" w:rsidRDefault="00E37B8E" w:rsidP="00E17308">
            <w:pPr>
              <w:jc w:val="center"/>
              <w:rPr>
                <w:rFonts w:ascii="Arial" w:hAnsi="Arial" w:cs="Arial"/>
                <w:b/>
                <w:bCs/>
                <w:sz w:val="28"/>
                <w:szCs w:val="28"/>
              </w:rPr>
            </w:pPr>
            <w:r>
              <w:rPr>
                <w:rFonts w:ascii="Arial" w:hAnsi="Arial" w:cs="Arial"/>
                <w:b/>
                <w:bCs/>
                <w:sz w:val="28"/>
                <w:szCs w:val="28"/>
                <w:lang w:eastAsia="zh-CN"/>
              </w:rPr>
              <w:t>1st</w:t>
            </w:r>
            <w:r w:rsidR="001D128A">
              <w:rPr>
                <w:rFonts w:ascii="Arial" w:hAnsi="Arial" w:cs="Arial" w:hint="eastAsia"/>
                <w:b/>
                <w:bCs/>
                <w:sz w:val="28"/>
                <w:szCs w:val="28"/>
                <w:lang w:eastAsia="zh-CN"/>
              </w:rPr>
              <w:t xml:space="preserve"> </w:t>
            </w:r>
            <w:r w:rsidR="001D128A">
              <w:rPr>
                <w:rFonts w:ascii="Arial" w:hAnsi="Arial" w:cs="Arial"/>
                <w:b/>
                <w:bCs/>
                <w:sz w:val="28"/>
                <w:szCs w:val="28"/>
                <w:lang w:eastAsia="zh-CN"/>
              </w:rPr>
              <w:t>change</w:t>
            </w:r>
          </w:p>
        </w:tc>
      </w:tr>
    </w:tbl>
    <w:p w14:paraId="74E3F50A" w14:textId="3FE2C5D7" w:rsidR="00F2538E" w:rsidRDefault="00F2538E">
      <w:pPr>
        <w:rPr>
          <w:lang w:eastAsia="zh-CN"/>
        </w:rPr>
      </w:pPr>
    </w:p>
    <w:p w14:paraId="1F19A3DD" w14:textId="77777777" w:rsidR="00236420" w:rsidRDefault="00236420" w:rsidP="00236420">
      <w:pPr>
        <w:pStyle w:val="Heading2"/>
        <w:rPr>
          <w:rFonts w:eastAsiaTheme="minorEastAsia"/>
        </w:rPr>
      </w:pPr>
      <w:bookmarkStart w:id="2" w:name="_Toc133429663"/>
      <w:r>
        <w:rPr>
          <w:rFonts w:eastAsiaTheme="minorEastAsia"/>
        </w:rPr>
        <w:t>5.3</w:t>
      </w:r>
      <w:r>
        <w:rPr>
          <w:rFonts w:eastAsiaTheme="minorEastAsia"/>
        </w:rPr>
        <w:tab/>
      </w:r>
      <w:r>
        <w:rPr>
          <w:rFonts w:eastAsiaTheme="minorEastAsia"/>
          <w:lang w:eastAsia="zh-CN"/>
        </w:rPr>
        <w:t>exposed MnS discovery service</w:t>
      </w:r>
      <w:bookmarkEnd w:id="2"/>
    </w:p>
    <w:p w14:paraId="35B00C22" w14:textId="77777777" w:rsidR="00236420" w:rsidRDefault="00236420" w:rsidP="00236420">
      <w:pPr>
        <w:pStyle w:val="Heading3"/>
        <w:rPr>
          <w:rFonts w:eastAsiaTheme="minorEastAsia"/>
          <w:lang w:eastAsia="ko-KR"/>
        </w:rPr>
      </w:pPr>
      <w:bookmarkStart w:id="3" w:name="_Toc133429664"/>
      <w:r>
        <w:rPr>
          <w:rFonts w:eastAsiaTheme="minorEastAsia"/>
          <w:lang w:eastAsia="ko-KR"/>
        </w:rPr>
        <w:t>5.3.1</w:t>
      </w:r>
      <w:r>
        <w:rPr>
          <w:rFonts w:eastAsiaTheme="minorEastAsia"/>
          <w:lang w:eastAsia="ko-KR"/>
        </w:rPr>
        <w:tab/>
        <w:t>Description</w:t>
      </w:r>
      <w:bookmarkEnd w:id="3"/>
    </w:p>
    <w:p w14:paraId="3DCE4CB1" w14:textId="77777777" w:rsidR="00236420" w:rsidRDefault="00236420" w:rsidP="00236420">
      <w:pPr>
        <w:tabs>
          <w:tab w:val="left" w:pos="2410"/>
        </w:tabs>
        <w:jc w:val="both"/>
        <w:rPr>
          <w:rFonts w:eastAsiaTheme="minorEastAsia"/>
          <w:lang w:eastAsia="zh-CN"/>
        </w:rPr>
      </w:pPr>
      <w:r>
        <w:rPr>
          <w:lang w:eastAsia="zh-CN"/>
        </w:rPr>
        <w:t xml:space="preserve">An exposed MnS should be allowed to register to a trusted discovery service entity (e.g. a discovery MnS producer or an authorized supported discovery system) such that interested authorized consumers (within or external to the operator) are able to discover it. This implies that the exposed MnS is only exposed to a discovery service entity where a pre-existing contract allows for such an exposure. </w:t>
      </w:r>
    </w:p>
    <w:p w14:paraId="2E61020F" w14:textId="77777777" w:rsidR="00236420" w:rsidRDefault="00236420" w:rsidP="00236420">
      <w:pPr>
        <w:tabs>
          <w:tab w:val="left" w:pos="2410"/>
        </w:tabs>
        <w:jc w:val="both"/>
        <w:rPr>
          <w:lang w:eastAsia="zh-CN"/>
        </w:rPr>
      </w:pPr>
      <w:r>
        <w:rPr>
          <w:lang w:eastAsia="zh-CN"/>
        </w:rPr>
        <w:t>A use case of exposed MnS discovery service is described as follows:</w:t>
      </w:r>
    </w:p>
    <w:p w14:paraId="5A98D888" w14:textId="77777777" w:rsidR="00236420" w:rsidRDefault="00236420" w:rsidP="00236420">
      <w:pPr>
        <w:tabs>
          <w:tab w:val="left" w:pos="2410"/>
        </w:tabs>
        <w:jc w:val="both"/>
        <w:rPr>
          <w:lang w:eastAsia="zh-CN"/>
        </w:rPr>
      </w:pPr>
      <w:r>
        <w:rPr>
          <w:lang w:eastAsia="zh-CN"/>
        </w:rPr>
        <w:t>1. MNO A provides exposed MnSs from 3GPP management system for external customers and these exposed MnSs go through BSS/OSS for exposure.</w:t>
      </w:r>
    </w:p>
    <w:p w14:paraId="34B7C681" w14:textId="77777777" w:rsidR="00236420" w:rsidRDefault="00236420" w:rsidP="00236420">
      <w:pPr>
        <w:tabs>
          <w:tab w:val="left" w:pos="2410"/>
        </w:tabs>
        <w:jc w:val="both"/>
        <w:rPr>
          <w:lang w:eastAsia="zh-CN"/>
        </w:rPr>
      </w:pPr>
      <w:r>
        <w:rPr>
          <w:lang w:eastAsia="zh-CN"/>
        </w:rPr>
        <w:t>2. In order to provide such discovery service to external customer, MNO A registers its exposed MnS to a trusted discovery service entity. MNO A configures the exposed MnS with the discovery entity’s address and the exposed MnS is registered at the discovery service entity with the appropriate level of exposure.</w:t>
      </w:r>
    </w:p>
    <w:p w14:paraId="09470853" w14:textId="77777777" w:rsidR="00236420" w:rsidRDefault="00236420" w:rsidP="00236420">
      <w:pPr>
        <w:tabs>
          <w:tab w:val="left" w:pos="2410"/>
        </w:tabs>
        <w:jc w:val="both"/>
        <w:rPr>
          <w:lang w:eastAsia="zh-CN"/>
        </w:rPr>
      </w:pPr>
      <w:r>
        <w:rPr>
          <w:lang w:eastAsia="zh-CN"/>
        </w:rPr>
        <w:t>3. MNO A performs changes in its management system that impacts the information exposed by the exposed MnS. The changed information is automatically updated in the discovery service entity.</w:t>
      </w:r>
    </w:p>
    <w:p w14:paraId="05171A3E" w14:textId="09DA8463" w:rsidR="00236420" w:rsidRDefault="00236420" w:rsidP="00236420">
      <w:pPr>
        <w:tabs>
          <w:tab w:val="left" w:pos="2410"/>
        </w:tabs>
        <w:jc w:val="both"/>
        <w:rPr>
          <w:lang w:eastAsia="zh-CN"/>
        </w:rPr>
      </w:pPr>
      <w:r>
        <w:rPr>
          <w:lang w:eastAsia="zh-CN"/>
        </w:rPr>
        <w:t xml:space="preserve">4. In case the relationship between MNO A and a discovery service entity (especially for the discovery system) ends, which implies the discovery service entity is no longer trusted, </w:t>
      </w:r>
      <w:bookmarkStart w:id="4" w:name="_Hlk134263021"/>
      <w:ins w:id="5" w:author="Huawei" w:date="2023-05-06T10:23:00Z">
        <w:r>
          <w:rPr>
            <w:lang w:eastAsia="zh-CN"/>
          </w:rPr>
          <w:t xml:space="preserve">MNO A </w:t>
        </w:r>
      </w:ins>
      <w:ins w:id="6" w:author="Huawei" w:date="2023-05-06T10:24:00Z">
        <w:r>
          <w:rPr>
            <w:lang w:eastAsia="zh-CN"/>
          </w:rPr>
          <w:t>de</w:t>
        </w:r>
      </w:ins>
      <w:ins w:id="7" w:author="Huawei" w:date="2023-05-06T10:23:00Z">
        <w:r>
          <w:rPr>
            <w:lang w:eastAsia="zh-CN"/>
          </w:rPr>
          <w:t xml:space="preserve">registers its exposed MnS to </w:t>
        </w:r>
      </w:ins>
      <w:ins w:id="8" w:author="Huawei" w:date="2023-05-06T10:24:00Z">
        <w:r>
          <w:rPr>
            <w:lang w:eastAsia="zh-CN"/>
          </w:rPr>
          <w:t>the</w:t>
        </w:r>
      </w:ins>
      <w:ins w:id="9" w:author="Huawei" w:date="2023-05-06T10:23:00Z">
        <w:r>
          <w:rPr>
            <w:lang w:eastAsia="zh-CN"/>
          </w:rPr>
          <w:t xml:space="preserve"> discovery service entity. </w:t>
        </w:r>
        <w:bookmarkEnd w:id="4"/>
        <w:r>
          <w:rPr>
            <w:lang w:eastAsia="zh-CN"/>
          </w:rPr>
          <w:t xml:space="preserve">MNO </w:t>
        </w:r>
        <w:bookmarkStart w:id="10" w:name="_GoBack"/>
        <w:bookmarkEnd w:id="10"/>
        <w:r>
          <w:rPr>
            <w:lang w:eastAsia="zh-CN"/>
          </w:rPr>
          <w:t xml:space="preserve">A </w:t>
        </w:r>
      </w:ins>
      <w:ins w:id="11" w:author="Huawei" w:date="2023-05-12T09:39:00Z">
        <w:r w:rsidR="00077715">
          <w:rPr>
            <w:lang w:eastAsia="zh-CN"/>
          </w:rPr>
          <w:t>remove</w:t>
        </w:r>
        <w:r w:rsidR="00077715">
          <w:rPr>
            <w:lang w:eastAsia="zh-CN"/>
          </w:rPr>
          <w:t>s</w:t>
        </w:r>
        <w:r w:rsidR="00077715">
          <w:rPr>
            <w:lang w:eastAsia="zh-CN"/>
          </w:rPr>
          <w:t xml:space="preserve"> the configuration</w:t>
        </w:r>
        <w:r w:rsidR="00077715">
          <w:rPr>
            <w:lang w:eastAsia="zh-CN"/>
          </w:rPr>
          <w:t xml:space="preserve"> of </w:t>
        </w:r>
      </w:ins>
      <w:ins w:id="12" w:author="Huawei" w:date="2023-05-06T10:32:00Z">
        <w:r>
          <w:rPr>
            <w:lang w:eastAsia="zh-CN"/>
          </w:rPr>
          <w:t xml:space="preserve">the discovery entity’s address for exposed MnS </w:t>
        </w:r>
      </w:ins>
      <w:ins w:id="13" w:author="Huawei" w:date="2023-05-06T10:23:00Z">
        <w:r>
          <w:rPr>
            <w:lang w:eastAsia="zh-CN"/>
          </w:rPr>
          <w:t xml:space="preserve">and the exposed </w:t>
        </w:r>
        <w:r>
          <w:rPr>
            <w:lang w:eastAsia="zh-CN"/>
          </w:rPr>
          <w:lastRenderedPageBreak/>
          <w:t xml:space="preserve">MnS is </w:t>
        </w:r>
      </w:ins>
      <w:ins w:id="14" w:author="Huawei" w:date="2023-05-06T10:25:00Z">
        <w:r>
          <w:rPr>
            <w:lang w:eastAsia="zh-CN"/>
          </w:rPr>
          <w:t>de</w:t>
        </w:r>
      </w:ins>
      <w:ins w:id="15" w:author="Huawei" w:date="2023-05-06T10:23:00Z">
        <w:r>
          <w:rPr>
            <w:lang w:eastAsia="zh-CN"/>
          </w:rPr>
          <w:t>registered at the discovery service entity</w:t>
        </w:r>
      </w:ins>
      <w:ins w:id="16" w:author="Huawei" w:date="2023-05-06T10:25:00Z">
        <w:r>
          <w:rPr>
            <w:lang w:eastAsia="zh-CN"/>
          </w:rPr>
          <w:t xml:space="preserve"> before </w:t>
        </w:r>
      </w:ins>
      <w:ins w:id="17" w:author="Huawei" w:date="2023-05-06T10:26:00Z">
        <w:r>
          <w:rPr>
            <w:lang w:eastAsia="zh-CN"/>
          </w:rPr>
          <w:t xml:space="preserve">the trusted discovery service entity becomes a no longer trusted </w:t>
        </w:r>
      </w:ins>
      <w:ins w:id="18" w:author="Huawei" w:date="2023-05-06T10:27:00Z">
        <w:r>
          <w:rPr>
            <w:lang w:eastAsia="zh-CN"/>
          </w:rPr>
          <w:t>entity</w:t>
        </w:r>
      </w:ins>
      <w:ins w:id="19" w:author="Huawei" w:date="2023-05-06T10:23:00Z">
        <w:r>
          <w:rPr>
            <w:lang w:eastAsia="zh-CN"/>
          </w:rPr>
          <w:t>.</w:t>
        </w:r>
      </w:ins>
      <w:del w:id="20" w:author="Huawei" w:date="2023-05-06T10:29:00Z">
        <w:r>
          <w:rPr>
            <w:lang w:eastAsia="zh-CN"/>
          </w:rPr>
          <w:delText>the exposed MnS automatically requests deletion of its registration at the discovery service entity.</w:delText>
        </w:r>
      </w:del>
    </w:p>
    <w:p w14:paraId="625677F1" w14:textId="77777777" w:rsidR="00236420" w:rsidRDefault="00236420" w:rsidP="00236420">
      <w:pPr>
        <w:pStyle w:val="EditorsNote"/>
        <w:rPr>
          <w:del w:id="21" w:author="Huawei" w:date="2023-05-06T10:29:00Z"/>
          <w:lang w:eastAsia="zh-CN"/>
        </w:rPr>
      </w:pPr>
      <w:del w:id="22" w:author="Huawei" w:date="2023-05-06T10:29:00Z">
        <w:r>
          <w:rPr>
            <w:lang w:eastAsia="zh-CN"/>
          </w:rPr>
          <w:delText>Editor’s Note: How the “is no longer trusted” would be handled by the authentication and authorization and system is FFS, since it is not clear how a non-trust party can be trusted to delete a registration entry.</w:delText>
        </w:r>
      </w:del>
    </w:p>
    <w:p w14:paraId="2A4433F7" w14:textId="77777777" w:rsidR="00236420" w:rsidRDefault="00236420" w:rsidP="00236420">
      <w:pPr>
        <w:tabs>
          <w:tab w:val="left" w:pos="2410"/>
        </w:tabs>
        <w:jc w:val="both"/>
        <w:rPr>
          <w:del w:id="23" w:author="Huawei" w:date="2023-05-06T10:29:00Z"/>
          <w:lang w:eastAsia="zh-CN"/>
        </w:rPr>
      </w:pPr>
    </w:p>
    <w:p w14:paraId="372C3620" w14:textId="3689CEF0" w:rsidR="00D016B2" w:rsidRDefault="00D016B2">
      <w:pPr>
        <w:rPr>
          <w:lang w:eastAsia="zh-CN"/>
        </w:rPr>
      </w:pPr>
    </w:p>
    <w:p w14:paraId="5BD005CC" w14:textId="77777777" w:rsidR="00D016B2" w:rsidRPr="00D016B2" w:rsidRDefault="00D016B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7CEC" w:rsidRPr="00442B28" w14:paraId="67DE3553" w14:textId="77777777" w:rsidTr="00761A89">
        <w:tc>
          <w:tcPr>
            <w:tcW w:w="9521" w:type="dxa"/>
            <w:shd w:val="clear" w:color="auto" w:fill="FFFFCC"/>
            <w:vAlign w:val="center"/>
          </w:tcPr>
          <w:p w14:paraId="5A9A2DDC" w14:textId="77777777" w:rsidR="00067CEC" w:rsidRPr="00442B28" w:rsidRDefault="00067CEC" w:rsidP="00761A89">
            <w:pPr>
              <w:jc w:val="center"/>
              <w:rPr>
                <w:rFonts w:ascii="Arial" w:hAnsi="Arial" w:cs="Arial"/>
                <w:b/>
                <w:bCs/>
                <w:sz w:val="28"/>
                <w:szCs w:val="28"/>
                <w:lang w:val="en-US"/>
              </w:rPr>
            </w:pPr>
            <w:bookmarkStart w:id="24" w:name="_Toc462827461"/>
            <w:bookmarkStart w:id="25" w:name="_Toc458429818"/>
            <w:r w:rsidRPr="00442B28">
              <w:rPr>
                <w:rFonts w:ascii="Arial" w:hAnsi="Arial" w:cs="Arial"/>
                <w:b/>
                <w:bCs/>
                <w:sz w:val="28"/>
                <w:szCs w:val="28"/>
                <w:lang w:val="en-US"/>
              </w:rPr>
              <w:t>End of changes</w:t>
            </w:r>
          </w:p>
        </w:tc>
      </w:tr>
      <w:bookmarkEnd w:id="24"/>
      <w:bookmarkEnd w:id="25"/>
    </w:tbl>
    <w:p w14:paraId="1484DECA" w14:textId="03E77314" w:rsidR="00453503" w:rsidRPr="00F63E91" w:rsidRDefault="00453503" w:rsidP="00F63E91">
      <w:pPr>
        <w:rPr>
          <w:lang w:val="en-US" w:eastAsia="zh-CN"/>
        </w:rPr>
      </w:pPr>
    </w:p>
    <w:sectPr w:rsidR="00453503" w:rsidRPr="00F63E9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A16E8" w14:textId="77777777" w:rsidR="00662D56" w:rsidRDefault="00662D56">
      <w:r>
        <w:separator/>
      </w:r>
    </w:p>
  </w:endnote>
  <w:endnote w:type="continuationSeparator" w:id="0">
    <w:p w14:paraId="6A0986B0" w14:textId="77777777" w:rsidR="00662D56" w:rsidRDefault="0066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D508A" w14:textId="77777777" w:rsidR="00662D56" w:rsidRDefault="00662D56">
      <w:r>
        <w:separator/>
      </w:r>
    </w:p>
  </w:footnote>
  <w:footnote w:type="continuationSeparator" w:id="0">
    <w:p w14:paraId="480F530F" w14:textId="77777777" w:rsidR="00662D56" w:rsidRDefault="00662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F6530E"/>
    <w:multiLevelType w:val="hybridMultilevel"/>
    <w:tmpl w:val="14EC0264"/>
    <w:lvl w:ilvl="0" w:tplc="5E123E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4"/>
  </w:num>
  <w:num w:numId="9">
    <w:abstractNumId w:val="20"/>
  </w:num>
  <w:num w:numId="10">
    <w:abstractNumId w:val="23"/>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3205"/>
    <w:rsid w:val="000272DA"/>
    <w:rsid w:val="00033E68"/>
    <w:rsid w:val="00046389"/>
    <w:rsid w:val="00047FEE"/>
    <w:rsid w:val="00063811"/>
    <w:rsid w:val="00067CEC"/>
    <w:rsid w:val="00074722"/>
    <w:rsid w:val="00076806"/>
    <w:rsid w:val="000770C4"/>
    <w:rsid w:val="00077715"/>
    <w:rsid w:val="000819D8"/>
    <w:rsid w:val="000934A6"/>
    <w:rsid w:val="000A2C6C"/>
    <w:rsid w:val="000A4660"/>
    <w:rsid w:val="000B1D65"/>
    <w:rsid w:val="000B3A79"/>
    <w:rsid w:val="000C364B"/>
    <w:rsid w:val="000D1B5B"/>
    <w:rsid w:val="000D69FD"/>
    <w:rsid w:val="000F2125"/>
    <w:rsid w:val="000F4C04"/>
    <w:rsid w:val="0010401F"/>
    <w:rsid w:val="00112FC3"/>
    <w:rsid w:val="00122CE6"/>
    <w:rsid w:val="00162736"/>
    <w:rsid w:val="00166DF1"/>
    <w:rsid w:val="00172643"/>
    <w:rsid w:val="00173FA3"/>
    <w:rsid w:val="00184B6F"/>
    <w:rsid w:val="001861E5"/>
    <w:rsid w:val="001957DF"/>
    <w:rsid w:val="001A378C"/>
    <w:rsid w:val="001B1652"/>
    <w:rsid w:val="001B57F9"/>
    <w:rsid w:val="001C0F2D"/>
    <w:rsid w:val="001C3EC8"/>
    <w:rsid w:val="001D128A"/>
    <w:rsid w:val="001D2BD4"/>
    <w:rsid w:val="001D6911"/>
    <w:rsid w:val="001E2894"/>
    <w:rsid w:val="001F2542"/>
    <w:rsid w:val="001F5613"/>
    <w:rsid w:val="00201947"/>
    <w:rsid w:val="0020395B"/>
    <w:rsid w:val="00203FB1"/>
    <w:rsid w:val="002046CB"/>
    <w:rsid w:val="00204DC9"/>
    <w:rsid w:val="002062C0"/>
    <w:rsid w:val="00215130"/>
    <w:rsid w:val="00220241"/>
    <w:rsid w:val="00230002"/>
    <w:rsid w:val="00232BCE"/>
    <w:rsid w:val="00236420"/>
    <w:rsid w:val="00244C9A"/>
    <w:rsid w:val="00247216"/>
    <w:rsid w:val="002506AE"/>
    <w:rsid w:val="00266700"/>
    <w:rsid w:val="002670D1"/>
    <w:rsid w:val="00281CF4"/>
    <w:rsid w:val="00292F67"/>
    <w:rsid w:val="002A0C5C"/>
    <w:rsid w:val="002A1857"/>
    <w:rsid w:val="002A60FA"/>
    <w:rsid w:val="002B3A56"/>
    <w:rsid w:val="002C13E0"/>
    <w:rsid w:val="002C7F38"/>
    <w:rsid w:val="002E24DA"/>
    <w:rsid w:val="002E731B"/>
    <w:rsid w:val="002F22A8"/>
    <w:rsid w:val="002F401E"/>
    <w:rsid w:val="00301E97"/>
    <w:rsid w:val="00303354"/>
    <w:rsid w:val="00305725"/>
    <w:rsid w:val="0030628A"/>
    <w:rsid w:val="00325D9C"/>
    <w:rsid w:val="00332058"/>
    <w:rsid w:val="00334A2B"/>
    <w:rsid w:val="00347542"/>
    <w:rsid w:val="0035122B"/>
    <w:rsid w:val="00353451"/>
    <w:rsid w:val="003651F9"/>
    <w:rsid w:val="00371032"/>
    <w:rsid w:val="00371B44"/>
    <w:rsid w:val="003A3AC8"/>
    <w:rsid w:val="003A7B57"/>
    <w:rsid w:val="003B74AF"/>
    <w:rsid w:val="003C122B"/>
    <w:rsid w:val="003C5A97"/>
    <w:rsid w:val="003C730B"/>
    <w:rsid w:val="003C77AF"/>
    <w:rsid w:val="003C7A04"/>
    <w:rsid w:val="003D4300"/>
    <w:rsid w:val="003D637A"/>
    <w:rsid w:val="003E57A6"/>
    <w:rsid w:val="003F52B2"/>
    <w:rsid w:val="00401F17"/>
    <w:rsid w:val="0040789D"/>
    <w:rsid w:val="004103FC"/>
    <w:rsid w:val="004130C2"/>
    <w:rsid w:val="00440414"/>
    <w:rsid w:val="00441099"/>
    <w:rsid w:val="00441DCB"/>
    <w:rsid w:val="00445791"/>
    <w:rsid w:val="00447EBA"/>
    <w:rsid w:val="00453503"/>
    <w:rsid w:val="004558E9"/>
    <w:rsid w:val="0045777E"/>
    <w:rsid w:val="00460A2E"/>
    <w:rsid w:val="004675A1"/>
    <w:rsid w:val="00477553"/>
    <w:rsid w:val="00481A46"/>
    <w:rsid w:val="004B29B6"/>
    <w:rsid w:val="004B3753"/>
    <w:rsid w:val="004C2AE4"/>
    <w:rsid w:val="004C31D2"/>
    <w:rsid w:val="004C3972"/>
    <w:rsid w:val="004D3900"/>
    <w:rsid w:val="004D55C2"/>
    <w:rsid w:val="004D5646"/>
    <w:rsid w:val="004E1929"/>
    <w:rsid w:val="004F05EA"/>
    <w:rsid w:val="0050282D"/>
    <w:rsid w:val="005138A9"/>
    <w:rsid w:val="00521131"/>
    <w:rsid w:val="00527C0B"/>
    <w:rsid w:val="005315D3"/>
    <w:rsid w:val="005410F6"/>
    <w:rsid w:val="0054663A"/>
    <w:rsid w:val="005729C4"/>
    <w:rsid w:val="0059227B"/>
    <w:rsid w:val="005A6DD6"/>
    <w:rsid w:val="005B0966"/>
    <w:rsid w:val="005B795D"/>
    <w:rsid w:val="005D45B7"/>
    <w:rsid w:val="005E3B96"/>
    <w:rsid w:val="005F1790"/>
    <w:rsid w:val="005F7723"/>
    <w:rsid w:val="00610508"/>
    <w:rsid w:val="006108B2"/>
    <w:rsid w:val="00613820"/>
    <w:rsid w:val="00617F9D"/>
    <w:rsid w:val="00626921"/>
    <w:rsid w:val="00645D3D"/>
    <w:rsid w:val="00652248"/>
    <w:rsid w:val="00657B80"/>
    <w:rsid w:val="0066236A"/>
    <w:rsid w:val="00662D56"/>
    <w:rsid w:val="006744F3"/>
    <w:rsid w:val="00675B3C"/>
    <w:rsid w:val="00681D30"/>
    <w:rsid w:val="00692351"/>
    <w:rsid w:val="0069495C"/>
    <w:rsid w:val="006971A4"/>
    <w:rsid w:val="006A6D49"/>
    <w:rsid w:val="006C5C6B"/>
    <w:rsid w:val="006D340A"/>
    <w:rsid w:val="006D5533"/>
    <w:rsid w:val="006E464E"/>
    <w:rsid w:val="007021F0"/>
    <w:rsid w:val="00702EDE"/>
    <w:rsid w:val="007045A2"/>
    <w:rsid w:val="00714F38"/>
    <w:rsid w:val="00715A1D"/>
    <w:rsid w:val="007406D1"/>
    <w:rsid w:val="0074185E"/>
    <w:rsid w:val="00760BB0"/>
    <w:rsid w:val="0076157A"/>
    <w:rsid w:val="00773DD6"/>
    <w:rsid w:val="0077632E"/>
    <w:rsid w:val="007775E1"/>
    <w:rsid w:val="00784593"/>
    <w:rsid w:val="00790D91"/>
    <w:rsid w:val="00795DE6"/>
    <w:rsid w:val="007A00EF"/>
    <w:rsid w:val="007A02A5"/>
    <w:rsid w:val="007A31FA"/>
    <w:rsid w:val="007B19EA"/>
    <w:rsid w:val="007C0A2D"/>
    <w:rsid w:val="007C27B0"/>
    <w:rsid w:val="007C3FA0"/>
    <w:rsid w:val="007C5270"/>
    <w:rsid w:val="007D3181"/>
    <w:rsid w:val="007D341A"/>
    <w:rsid w:val="007F300B"/>
    <w:rsid w:val="007F55C7"/>
    <w:rsid w:val="008014C3"/>
    <w:rsid w:val="00802B53"/>
    <w:rsid w:val="0080311E"/>
    <w:rsid w:val="0084129E"/>
    <w:rsid w:val="00844C5C"/>
    <w:rsid w:val="00850812"/>
    <w:rsid w:val="00850A60"/>
    <w:rsid w:val="00862EB9"/>
    <w:rsid w:val="0086346A"/>
    <w:rsid w:val="00876B9A"/>
    <w:rsid w:val="00876E0F"/>
    <w:rsid w:val="00877FD2"/>
    <w:rsid w:val="00886CBD"/>
    <w:rsid w:val="008933BF"/>
    <w:rsid w:val="008A10C4"/>
    <w:rsid w:val="008B0248"/>
    <w:rsid w:val="008C567A"/>
    <w:rsid w:val="008D4A08"/>
    <w:rsid w:val="008E3D96"/>
    <w:rsid w:val="008F178B"/>
    <w:rsid w:val="008F4E97"/>
    <w:rsid w:val="008F5E25"/>
    <w:rsid w:val="008F5F33"/>
    <w:rsid w:val="0091046A"/>
    <w:rsid w:val="009136AC"/>
    <w:rsid w:val="00926ABD"/>
    <w:rsid w:val="00947F4E"/>
    <w:rsid w:val="00965630"/>
    <w:rsid w:val="00966D47"/>
    <w:rsid w:val="00992312"/>
    <w:rsid w:val="00997DEC"/>
    <w:rsid w:val="009A2BF2"/>
    <w:rsid w:val="009A49AA"/>
    <w:rsid w:val="009C0DED"/>
    <w:rsid w:val="009C23E6"/>
    <w:rsid w:val="009E7F2A"/>
    <w:rsid w:val="009F3DF7"/>
    <w:rsid w:val="00A02A25"/>
    <w:rsid w:val="00A14F5F"/>
    <w:rsid w:val="00A16B80"/>
    <w:rsid w:val="00A16DA5"/>
    <w:rsid w:val="00A20ED6"/>
    <w:rsid w:val="00A2440E"/>
    <w:rsid w:val="00A37D7F"/>
    <w:rsid w:val="00A43B8D"/>
    <w:rsid w:val="00A46410"/>
    <w:rsid w:val="00A54FEC"/>
    <w:rsid w:val="00A57688"/>
    <w:rsid w:val="00A73E0D"/>
    <w:rsid w:val="00A74B0E"/>
    <w:rsid w:val="00A82D5A"/>
    <w:rsid w:val="00A842E9"/>
    <w:rsid w:val="00A84A94"/>
    <w:rsid w:val="00A92432"/>
    <w:rsid w:val="00AC7594"/>
    <w:rsid w:val="00AD10EF"/>
    <w:rsid w:val="00AD1DAA"/>
    <w:rsid w:val="00AF0DBD"/>
    <w:rsid w:val="00AF1E23"/>
    <w:rsid w:val="00AF68DF"/>
    <w:rsid w:val="00AF7F81"/>
    <w:rsid w:val="00B01AFF"/>
    <w:rsid w:val="00B05CC7"/>
    <w:rsid w:val="00B250AF"/>
    <w:rsid w:val="00B27E39"/>
    <w:rsid w:val="00B327E9"/>
    <w:rsid w:val="00B350D8"/>
    <w:rsid w:val="00B41F7B"/>
    <w:rsid w:val="00B428EF"/>
    <w:rsid w:val="00B632D2"/>
    <w:rsid w:val="00B76763"/>
    <w:rsid w:val="00B7732B"/>
    <w:rsid w:val="00B805F3"/>
    <w:rsid w:val="00B865F1"/>
    <w:rsid w:val="00B879F0"/>
    <w:rsid w:val="00BB3682"/>
    <w:rsid w:val="00BC25AA"/>
    <w:rsid w:val="00BC2B57"/>
    <w:rsid w:val="00BD0E47"/>
    <w:rsid w:val="00BD4EB0"/>
    <w:rsid w:val="00BF388B"/>
    <w:rsid w:val="00C00C7C"/>
    <w:rsid w:val="00C022E3"/>
    <w:rsid w:val="00C06D51"/>
    <w:rsid w:val="00C13AD8"/>
    <w:rsid w:val="00C22D17"/>
    <w:rsid w:val="00C24509"/>
    <w:rsid w:val="00C41023"/>
    <w:rsid w:val="00C4712D"/>
    <w:rsid w:val="00C510AF"/>
    <w:rsid w:val="00C555C9"/>
    <w:rsid w:val="00C55D30"/>
    <w:rsid w:val="00C91331"/>
    <w:rsid w:val="00C94F55"/>
    <w:rsid w:val="00CA1F3D"/>
    <w:rsid w:val="00CA7D62"/>
    <w:rsid w:val="00CB07A8"/>
    <w:rsid w:val="00CB0F58"/>
    <w:rsid w:val="00CD1BB5"/>
    <w:rsid w:val="00CD4A57"/>
    <w:rsid w:val="00CE20D0"/>
    <w:rsid w:val="00CE25CD"/>
    <w:rsid w:val="00CF1116"/>
    <w:rsid w:val="00CF4DC6"/>
    <w:rsid w:val="00D00D46"/>
    <w:rsid w:val="00D0130F"/>
    <w:rsid w:val="00D016B2"/>
    <w:rsid w:val="00D05210"/>
    <w:rsid w:val="00D146F1"/>
    <w:rsid w:val="00D15AAD"/>
    <w:rsid w:val="00D214C1"/>
    <w:rsid w:val="00D33604"/>
    <w:rsid w:val="00D33A78"/>
    <w:rsid w:val="00D37B08"/>
    <w:rsid w:val="00D4348E"/>
    <w:rsid w:val="00D437FF"/>
    <w:rsid w:val="00D43849"/>
    <w:rsid w:val="00D5130C"/>
    <w:rsid w:val="00D62265"/>
    <w:rsid w:val="00D638EA"/>
    <w:rsid w:val="00D63C40"/>
    <w:rsid w:val="00D73175"/>
    <w:rsid w:val="00D77F85"/>
    <w:rsid w:val="00D8512E"/>
    <w:rsid w:val="00DA1E58"/>
    <w:rsid w:val="00DB09A5"/>
    <w:rsid w:val="00DB15CE"/>
    <w:rsid w:val="00DB21ED"/>
    <w:rsid w:val="00DB41CD"/>
    <w:rsid w:val="00DC1055"/>
    <w:rsid w:val="00DC1CB1"/>
    <w:rsid w:val="00DD3337"/>
    <w:rsid w:val="00DD7274"/>
    <w:rsid w:val="00DE4EF2"/>
    <w:rsid w:val="00DF2C0E"/>
    <w:rsid w:val="00DF36A1"/>
    <w:rsid w:val="00DF440B"/>
    <w:rsid w:val="00DF4638"/>
    <w:rsid w:val="00E04DB6"/>
    <w:rsid w:val="00E06FFB"/>
    <w:rsid w:val="00E23F8F"/>
    <w:rsid w:val="00E2774C"/>
    <w:rsid w:val="00E30155"/>
    <w:rsid w:val="00E37B8E"/>
    <w:rsid w:val="00E43B51"/>
    <w:rsid w:val="00E506D1"/>
    <w:rsid w:val="00E620E8"/>
    <w:rsid w:val="00E91FE1"/>
    <w:rsid w:val="00EA4697"/>
    <w:rsid w:val="00EA5E95"/>
    <w:rsid w:val="00EA63E1"/>
    <w:rsid w:val="00EA7EEA"/>
    <w:rsid w:val="00EB3823"/>
    <w:rsid w:val="00EB662B"/>
    <w:rsid w:val="00EC663F"/>
    <w:rsid w:val="00ED4954"/>
    <w:rsid w:val="00ED5A43"/>
    <w:rsid w:val="00EE0943"/>
    <w:rsid w:val="00EE33A2"/>
    <w:rsid w:val="00EF1BA9"/>
    <w:rsid w:val="00F027F5"/>
    <w:rsid w:val="00F22EF5"/>
    <w:rsid w:val="00F2538E"/>
    <w:rsid w:val="00F34DE2"/>
    <w:rsid w:val="00F37214"/>
    <w:rsid w:val="00F63E91"/>
    <w:rsid w:val="00F66397"/>
    <w:rsid w:val="00F67A1C"/>
    <w:rsid w:val="00F82C5B"/>
    <w:rsid w:val="00F8555F"/>
    <w:rsid w:val="00FB3BAC"/>
    <w:rsid w:val="00FB3E36"/>
    <w:rsid w:val="00FB6258"/>
    <w:rsid w:val="00FB6BB8"/>
    <w:rsid w:val="00FC516A"/>
    <w:rsid w:val="00FE4A0B"/>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28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character" w:customStyle="1" w:styleId="TFChar">
    <w:name w:val="TF Char"/>
    <w:link w:val="TF"/>
    <w:rsid w:val="006971A4"/>
    <w:rPr>
      <w:rFonts w:ascii="Arial" w:hAnsi="Arial"/>
      <w:b/>
      <w:lang w:val="en-GB" w:eastAsia="en-US"/>
    </w:rPr>
  </w:style>
  <w:style w:type="character" w:customStyle="1" w:styleId="B2Char">
    <w:name w:val="B2 Char"/>
    <w:link w:val="B2"/>
    <w:rsid w:val="003A3AC8"/>
    <w:rPr>
      <w:rFonts w:ascii="Times New Roman" w:hAnsi="Times New Roman"/>
      <w:lang w:val="en-GB" w:eastAsia="en-US"/>
    </w:rPr>
  </w:style>
  <w:style w:type="table" w:styleId="TableGrid">
    <w:name w:val="Table Grid"/>
    <w:basedOn w:val="TableNormal"/>
    <w:rsid w:val="003A3A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A3AC8"/>
    <w:rPr>
      <w:rFonts w:ascii="Arial" w:hAnsi="Arial"/>
      <w:sz w:val="18"/>
      <w:lang w:val="en-GB" w:eastAsia="en-US"/>
    </w:rPr>
  </w:style>
  <w:style w:type="character" w:customStyle="1" w:styleId="NOChar">
    <w:name w:val="NO Char"/>
    <w:link w:val="NO"/>
    <w:rsid w:val="00A43B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3400100">
      <w:bodyDiv w:val="1"/>
      <w:marLeft w:val="0"/>
      <w:marRight w:val="0"/>
      <w:marTop w:val="0"/>
      <w:marBottom w:val="0"/>
      <w:divBdr>
        <w:top w:val="none" w:sz="0" w:space="0" w:color="auto"/>
        <w:left w:val="none" w:sz="0" w:space="0" w:color="auto"/>
        <w:bottom w:val="none" w:sz="0" w:space="0" w:color="auto"/>
        <w:right w:val="none" w:sz="0" w:space="0" w:color="auto"/>
      </w:divBdr>
    </w:div>
    <w:div w:id="127142767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C124A-1980-4A11-A2B0-4A6503F22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2023-05-12T01:35:00Z</dcterms:created>
  <dcterms:modified xsi:type="dcterms:W3CDTF">2023-05-12T01:39:00Z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(3)3WYDeOpQ+MRt7i6moXghbkMNmy4soSWXFs/FOLTOw5rLjI6u81Aj3yW3kZE2FlahpDRzmMOM
G+eUMdddI7iJjmprANvpwt2j0npmweqlPj/hvMkWjWE4z/TRaf7LnSaBS23kqF8HooZ+q3Ce
Gez8IJBYZ8qc+ioZfb9kXKJGmAotkkqe9BM11kYL3Z0sqKoWgAXyVyVAhnR7TvYprKGNpYN2
NjRL8hisTmoyiu1sQh</vt:lpwstr>
  </property>
  <property fmtid="{D5CDD505-2E9C-101B-9397-08002B2CF9AE}" pid="3" name="_2015_ms_pID_7253431">
    <vt:lpwstr>1WYRIt5nb5/u2gsG+Tsn6tk5CVv5BskV8Bo8YX/KYjaMXQ8N9Ev+Qu
J+YR826+Hs5+zgecNfwN/NsG8I4XfmZImakTIOG0RvfbuU0vQVekrbnm9UMBnMdPZ9Jfwu8B
NIIiQkZPQCBt9Srxh9BuOtxJ5KqTZhEQwO9h4U5AJd4y+fO+QopRWsUckH/CKqS7dQRlkjFe
OtKdIeTydOVfH9GQzIriKGXeHdxTGXqEyrUl</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1678263524</vt:lpwstr>
  </property>
</Properties>
</file>